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5538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8F2810D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3FAC38E" w14:textId="7A93A73E" w:rsidR="0033076B" w:rsidRDefault="0033076B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</w:t>
      </w:r>
      <w:r w:rsidR="00041116">
        <w:rPr>
          <w:rFonts w:cs="Arial"/>
          <w:bCs/>
          <w:sz w:val="24"/>
          <w:szCs w:val="22"/>
        </w:rPr>
        <w:t>1577</w:t>
      </w:r>
      <w:ins w:id="0" w:author="Chris Pudney 31" w:date="2024-01-29T11:48:00Z">
        <w:r w:rsidR="00623AFE">
          <w:rPr>
            <w:rFonts w:cs="Arial"/>
            <w:bCs/>
            <w:sz w:val="24"/>
            <w:szCs w:val="22"/>
          </w:rPr>
          <w:t>r01</w:t>
        </w:r>
      </w:ins>
    </w:p>
    <w:p w14:paraId="4066C2C7" w14:textId="77777777" w:rsidR="0033076B" w:rsidRDefault="0033076B" w:rsidP="0033076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636C73BD" w14:textId="77777777" w:rsidR="0033076B" w:rsidRDefault="0033076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1BEF8F" w14:textId="5FF76D4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1116" w:rsidRPr="00041116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041116">
        <w:rPr>
          <w:rFonts w:ascii="Arial" w:hAnsi="Arial" w:cs="Arial"/>
          <w:b/>
          <w:sz w:val="22"/>
          <w:szCs w:val="22"/>
        </w:rPr>
        <w:t>Response to “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  <w:r w:rsidR="00041116">
        <w:rPr>
          <w:rFonts w:ascii="Arial" w:hAnsi="Arial" w:cs="Arial"/>
          <w:b/>
          <w:sz w:val="22"/>
          <w:szCs w:val="22"/>
        </w:rPr>
        <w:t>”</w:t>
      </w:r>
    </w:p>
    <w:p w14:paraId="2D8D4DDA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</w:p>
    <w:p w14:paraId="57C23DB4" w14:textId="31949E65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>S2-2400068=S1-233296</w:t>
      </w:r>
    </w:p>
    <w:p w14:paraId="35EE7C24" w14:textId="77777777" w:rsidR="00041116" w:rsidRPr="00304DEF" w:rsidRDefault="000411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C60CDD" w14:textId="16C7AC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041116">
        <w:rPr>
          <w:rFonts w:ascii="Arial" w:hAnsi="Arial" w:cs="Arial"/>
          <w:b/>
          <w:bCs/>
          <w:sz w:val="22"/>
          <w:szCs w:val="22"/>
        </w:rPr>
        <w:t>17</w:t>
      </w:r>
    </w:p>
    <w:bookmarkEnd w:id="3"/>
    <w:bookmarkEnd w:id="4"/>
    <w:bookmarkEnd w:id="5"/>
    <w:p w14:paraId="35E85865" w14:textId="0CF3F692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F66E3" w:rsidRPr="004F66E3">
        <w:rPr>
          <w:rFonts w:ascii="Arial" w:hAnsi="Arial" w:cs="Arial"/>
          <w:b/>
          <w:bCs/>
          <w:sz w:val="22"/>
          <w:szCs w:val="22"/>
        </w:rPr>
        <w:t>IoT_SAT_ARCH_EPS</w:t>
      </w:r>
      <w:proofErr w:type="spellEnd"/>
      <w:r w:rsidR="004F66E3" w:rsidRPr="004F66E3">
        <w:rPr>
          <w:rFonts w:ascii="Arial" w:hAnsi="Arial" w:cs="Arial"/>
          <w:b/>
          <w:bCs/>
          <w:sz w:val="22"/>
          <w:szCs w:val="22"/>
        </w:rPr>
        <w:t>,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5GSAT</w:t>
      </w:r>
      <w:r w:rsidR="004F66E3">
        <w:rPr>
          <w:rFonts w:ascii="Arial" w:hAnsi="Arial" w:cs="Arial"/>
          <w:b/>
          <w:bCs/>
          <w:sz w:val="22"/>
          <w:szCs w:val="22"/>
        </w:rPr>
        <w:t>_ARCH</w:t>
      </w:r>
      <w:del w:id="6" w:author="Chris Pudney 31" w:date="2024-01-29T11:44:00Z">
        <w:r w:rsidR="004F66E3" w:rsidDel="00A47F15">
          <w:rPr>
            <w:rFonts w:ascii="Arial" w:hAnsi="Arial" w:cs="Arial"/>
            <w:b/>
            <w:bCs/>
            <w:sz w:val="22"/>
            <w:szCs w:val="22"/>
          </w:rPr>
          <w:delText>,</w:delText>
        </w:r>
      </w:del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5AAB608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041116" w:rsidRPr="00041116">
        <w:rPr>
          <w:rFonts w:ascii="Arial" w:hAnsi="Arial" w:cs="Arial"/>
          <w:b/>
          <w:color w:val="FF0000"/>
          <w:sz w:val="22"/>
          <w:szCs w:val="22"/>
          <w:lang w:val="fr-FR"/>
        </w:rPr>
        <w:t>Vodafone</w:t>
      </w:r>
      <w:r w:rsidR="00041116">
        <w:rPr>
          <w:rFonts w:ascii="Arial" w:hAnsi="Arial" w:cs="Arial"/>
          <w:b/>
          <w:sz w:val="22"/>
          <w:szCs w:val="22"/>
          <w:lang w:val="fr-FR"/>
        </w:rPr>
        <w:t xml:space="preserve"> [</w:t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</w:t>
      </w:r>
      <w:r w:rsidR="00041116">
        <w:rPr>
          <w:rFonts w:ascii="Arial" w:hAnsi="Arial" w:cs="Arial"/>
          <w:b/>
          <w:sz w:val="22"/>
          <w:szCs w:val="22"/>
          <w:lang w:val="fr-FR"/>
        </w:rPr>
        <w:t>2]</w:t>
      </w:r>
    </w:p>
    <w:p w14:paraId="77CDBBC8" w14:textId="72A203E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41116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2AA9D0DB" w14:textId="0ADA60FB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 xml:space="preserve">CT1, CT4, 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bookmarkEnd w:id="7"/>
    <w:bookmarkEnd w:id="8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0A8DD2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 xml:space="preserve">Chris Pudney 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041116">
        <w:rPr>
          <w:rFonts w:ascii="Arial" w:hAnsi="Arial" w:cs="Arial"/>
          <w:b/>
          <w:bCs/>
          <w:sz w:val="22"/>
          <w:szCs w:val="22"/>
        </w:rPr>
        <w:t>vodafone</w:t>
      </w:r>
      <w:proofErr w:type="spellEnd"/>
      <w:r w:rsidR="00682C1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gramStart"/>
      <w:r w:rsidR="00682C18">
        <w:rPr>
          <w:rFonts w:ascii="Arial" w:hAnsi="Arial" w:cs="Arial"/>
          <w:b/>
          <w:bCs/>
          <w:sz w:val="22"/>
          <w:szCs w:val="22"/>
        </w:rPr>
        <w:t>com</w:t>
      </w:r>
      <w:proofErr w:type="gramEnd"/>
    </w:p>
    <w:p w14:paraId="5C91FF68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939E1A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1459E357" w:rsidR="00B97703" w:rsidRPr="00041116" w:rsidRDefault="00B97703" w:rsidP="00041116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041116" w:rsidRPr="00041116">
        <w:rPr>
          <w:rFonts w:ascii="Arial" w:hAnsi="Arial" w:cs="Arial"/>
          <w:color w:val="FF0000"/>
        </w:rPr>
        <w:t xml:space="preserve">CR </w:t>
      </w:r>
      <w:del w:id="9" w:author="Chris Pudney 31" w:date="2024-01-29T11:44:00Z">
        <w:r w:rsidR="00041116" w:rsidRPr="00041116" w:rsidDel="00F2032F">
          <w:rPr>
            <w:rFonts w:ascii="Arial" w:hAnsi="Arial" w:cs="Arial"/>
            <w:color w:val="FF0000"/>
          </w:rPr>
          <w:delText>3500</w:delText>
        </w:r>
      </w:del>
      <w:ins w:id="10" w:author="Chris Pudney 31" w:date="2024-01-29T11:44:00Z">
        <w:r w:rsidR="00CB18F7">
          <w:rPr>
            <w:rFonts w:ascii="Arial" w:hAnsi="Arial" w:cs="Arial"/>
            <w:color w:val="FF0000"/>
          </w:rPr>
          <w:t>5300</w:t>
        </w:r>
      </w:ins>
      <w:ins w:id="11" w:author="Chris Pudney 31" w:date="2024-01-29T11:46:00Z">
        <w:r w:rsidR="00D41B8B">
          <w:rPr>
            <w:rFonts w:ascii="Arial" w:hAnsi="Arial" w:cs="Arial"/>
            <w:color w:val="FF0000"/>
          </w:rPr>
          <w:t>r1</w:t>
        </w:r>
      </w:ins>
      <w:r w:rsidR="00041116" w:rsidRPr="00041116">
        <w:rPr>
          <w:rFonts w:ascii="Arial" w:hAnsi="Arial" w:cs="Arial"/>
          <w:color w:val="FF0000"/>
        </w:rPr>
        <w:t xml:space="preserve"> to TS 23.501</w:t>
      </w:r>
      <w:ins w:id="12" w:author="Chris Pudney 31" w:date="2024-01-29T11:46:00Z">
        <w:r w:rsidR="00D41B8B">
          <w:rPr>
            <w:rFonts w:ascii="Arial" w:hAnsi="Arial" w:cs="Arial"/>
            <w:color w:val="FF0000"/>
          </w:rPr>
          <w:t xml:space="preserve"> (S2-</w:t>
        </w:r>
        <w:r w:rsidR="00015FC2">
          <w:rPr>
            <w:rFonts w:ascii="Arial" w:hAnsi="Arial" w:cs="Arial"/>
            <w:color w:val="FF0000"/>
          </w:rPr>
          <w:t>2401630)</w:t>
        </w:r>
      </w:ins>
      <w:r w:rsidR="00041116" w:rsidRPr="00041116">
        <w:rPr>
          <w:rFonts w:ascii="Arial" w:hAnsi="Arial" w:cs="Arial"/>
          <w:color w:val="FF0000"/>
        </w:rPr>
        <w:t>, and LSs in S2-2400068 and C1-236567</w:t>
      </w:r>
      <w:r w:rsidR="00436AED">
        <w:rPr>
          <w:rFonts w:ascii="Arial" w:hAnsi="Arial" w:cs="Arial"/>
          <w:color w:val="FF0000"/>
        </w:rPr>
        <w:t>=S2</w:t>
      </w:r>
      <w:r w:rsidR="002908AE">
        <w:rPr>
          <w:rFonts w:ascii="Arial" w:hAnsi="Arial" w:cs="Arial"/>
          <w:color w:val="FF0000"/>
        </w:rPr>
        <w:t>-2310100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061EBF72" w:rsidR="00682C18" w:rsidRDefault="00041116" w:rsidP="00682C1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SA2 thanks </w:t>
      </w:r>
      <w:r w:rsidR="00682C18" w:rsidRPr="00682C18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and</w:t>
      </w:r>
      <w:r w:rsidR="00682C18" w:rsidRPr="00682C18">
        <w:rPr>
          <w:rFonts w:ascii="Arial" w:hAnsi="Arial" w:cs="Arial"/>
        </w:rPr>
        <w:t xml:space="preserve"> CT1 for </w:t>
      </w:r>
      <w:r>
        <w:rPr>
          <w:rFonts w:ascii="Arial" w:hAnsi="Arial" w:cs="Arial"/>
        </w:rPr>
        <w:t>being included in their LS exchange (</w:t>
      </w:r>
      <w:r w:rsidR="00682C18" w:rsidRPr="00682C18">
        <w:rPr>
          <w:rFonts w:ascii="Arial" w:hAnsi="Arial" w:cs="Arial"/>
        </w:rPr>
        <w:t>C1-236567</w:t>
      </w:r>
      <w:r w:rsidR="002908AE">
        <w:rPr>
          <w:rFonts w:ascii="Arial" w:hAnsi="Arial" w:cs="Arial"/>
        </w:rPr>
        <w:t>=S2-2310100</w:t>
      </w:r>
      <w:r>
        <w:rPr>
          <w:rFonts w:ascii="Arial" w:hAnsi="Arial" w:cs="Arial"/>
        </w:rPr>
        <w:t xml:space="preserve"> and the </w:t>
      </w:r>
      <w:r w:rsidRPr="00041116">
        <w:rPr>
          <w:rFonts w:ascii="Arial" w:hAnsi="Arial" w:cs="Arial"/>
        </w:rPr>
        <w:t xml:space="preserve">SA1 reply in </w:t>
      </w:r>
      <w:r w:rsidRPr="00041116">
        <w:rPr>
          <w:rFonts w:ascii="Arial" w:hAnsi="Arial" w:cs="Arial"/>
          <w:sz w:val="22"/>
          <w:szCs w:val="22"/>
        </w:rPr>
        <w:t>S1-233296</w:t>
      </w:r>
      <w:r w:rsidR="002908AE">
        <w:rPr>
          <w:rFonts w:ascii="Arial" w:hAnsi="Arial" w:cs="Arial"/>
          <w:sz w:val="22"/>
          <w:szCs w:val="22"/>
        </w:rPr>
        <w:t>=S2-2400068</w:t>
      </w:r>
      <w:r w:rsidRPr="00041116">
        <w:rPr>
          <w:rFonts w:ascii="Arial" w:hAnsi="Arial" w:cs="Arial"/>
          <w:sz w:val="22"/>
          <w:szCs w:val="22"/>
        </w:rPr>
        <w:t>)</w:t>
      </w:r>
      <w:r w:rsidR="004F66E3">
        <w:rPr>
          <w:rFonts w:ascii="Arial" w:hAnsi="Arial" w:cs="Arial"/>
          <w:sz w:val="22"/>
          <w:szCs w:val="22"/>
        </w:rPr>
        <w:t xml:space="preserve"> and </w:t>
      </w:r>
      <w:r w:rsidR="008F7FF4">
        <w:rPr>
          <w:rFonts w:ascii="Arial" w:hAnsi="Arial" w:cs="Arial"/>
          <w:sz w:val="22"/>
          <w:szCs w:val="22"/>
        </w:rPr>
        <w:t xml:space="preserve">SA2 </w:t>
      </w:r>
      <w:r w:rsidR="004F66E3">
        <w:rPr>
          <w:rFonts w:ascii="Arial" w:hAnsi="Arial" w:cs="Arial"/>
          <w:sz w:val="22"/>
          <w:szCs w:val="22"/>
        </w:rPr>
        <w:t xml:space="preserve">notes </w:t>
      </w:r>
      <w:r w:rsidR="00CF66F9">
        <w:rPr>
          <w:rFonts w:ascii="Arial" w:hAnsi="Arial" w:cs="Arial"/>
          <w:sz w:val="22"/>
          <w:szCs w:val="22"/>
        </w:rPr>
        <w:t xml:space="preserve">SA1’s reply on </w:t>
      </w:r>
      <w:r w:rsidR="004F66E3">
        <w:rPr>
          <w:rFonts w:ascii="Arial" w:hAnsi="Arial" w:cs="Arial"/>
          <w:sz w:val="22"/>
          <w:szCs w:val="22"/>
        </w:rPr>
        <w:t xml:space="preserve">the </w:t>
      </w:r>
      <w:r w:rsidR="008F7FF4">
        <w:rPr>
          <w:rFonts w:ascii="Arial" w:hAnsi="Arial" w:cs="Arial"/>
          <w:sz w:val="22"/>
          <w:szCs w:val="22"/>
        </w:rPr>
        <w:t xml:space="preserve">existing generic </w:t>
      </w:r>
      <w:r w:rsidR="004F66E3">
        <w:rPr>
          <w:rFonts w:ascii="Arial" w:hAnsi="Arial" w:cs="Arial"/>
          <w:sz w:val="22"/>
          <w:szCs w:val="22"/>
        </w:rPr>
        <w:t>SA1 requirements:</w:t>
      </w:r>
    </w:p>
    <w:p w14:paraId="079793CE" w14:textId="77777777" w:rsidR="004F66E3" w:rsidRPr="004F66E3" w:rsidRDefault="004F66E3" w:rsidP="008F7FF4">
      <w:pPr>
        <w:ind w:left="720"/>
        <w:rPr>
          <w:i/>
          <w:iCs/>
        </w:rPr>
      </w:pPr>
      <w:r w:rsidRPr="004F66E3">
        <w:rPr>
          <w:rFonts w:ascii="Arial" w:hAnsi="Arial" w:cs="Arial"/>
          <w:i/>
          <w:iCs/>
        </w:rPr>
        <w:t>SA1 has no explicit requirement to restrict the usage of satellite access in a PLMN. However, more generic requirements exist (in clauses 6.3.2 and 6.19 of TS 22.261, and clause 7.1 of TS 22.011 since Rel-15) that allow a network operator to restrict usage of specific access technology combinations within a PLMN.</w:t>
      </w:r>
    </w:p>
    <w:p w14:paraId="688A79E4" w14:textId="1B6B12CF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checked our specifications and realised that some inter-system mobility scenarios had been omitted that meant that restrictions for satellite access would not work correctly. </w:t>
      </w:r>
    </w:p>
    <w:p w14:paraId="2CFD01C2" w14:textId="6F9887EC" w:rsidR="00041116" w:rsidRDefault="00041116" w:rsidP="00FE6E9A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As a consequence</w:t>
      </w:r>
      <w:proofErr w:type="gramEnd"/>
      <w:r w:rsidR="004F66E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have agreed the (attached)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17 CR </w:t>
      </w:r>
      <w:del w:id="13" w:author="Chris Pudney 31" w:date="2024-01-29T11:46:00Z">
        <w:r w:rsidDel="00015FC2">
          <w:rPr>
            <w:rFonts w:ascii="Arial" w:hAnsi="Arial" w:cs="Arial"/>
          </w:rPr>
          <w:delText>3500</w:delText>
        </w:r>
      </w:del>
      <w:ins w:id="14" w:author="Chris Pudney 31" w:date="2024-01-29T11:46:00Z">
        <w:r w:rsidR="00015FC2">
          <w:rPr>
            <w:rFonts w:ascii="Arial" w:hAnsi="Arial" w:cs="Arial"/>
          </w:rPr>
          <w:t>5300</w:t>
        </w:r>
      </w:ins>
      <w:r>
        <w:rPr>
          <w:rFonts w:ascii="Arial" w:hAnsi="Arial" w:cs="Arial"/>
        </w:rPr>
        <w:t xml:space="preserve"> to TS 23.501 in order to support </w:t>
      </w:r>
      <w:r w:rsidR="004F66E3">
        <w:rPr>
          <w:rFonts w:ascii="Arial" w:hAnsi="Arial" w:cs="Arial"/>
        </w:rPr>
        <w:t xml:space="preserve">mobility </w:t>
      </w:r>
      <w:r>
        <w:rPr>
          <w:rFonts w:ascii="Arial" w:hAnsi="Arial" w:cs="Arial"/>
        </w:rPr>
        <w:t xml:space="preserve">restrictions </w:t>
      </w:r>
      <w:r w:rsidR="004F66E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connected mode </w:t>
      </w:r>
      <w:r w:rsidR="004F66E3">
        <w:rPr>
          <w:rFonts w:ascii="Arial" w:hAnsi="Arial" w:cs="Arial"/>
        </w:rPr>
        <w:t>t</w:t>
      </w:r>
      <w:r>
        <w:rPr>
          <w:rFonts w:ascii="Arial" w:hAnsi="Arial" w:cs="Arial"/>
        </w:rPr>
        <w:t>errestrial NG-RAN to satellite access using EPC.</w:t>
      </w:r>
      <w:r w:rsidR="004F66E3">
        <w:rPr>
          <w:rFonts w:ascii="Arial" w:hAnsi="Arial" w:cs="Arial"/>
        </w:rPr>
        <w:t xml:space="preserve"> </w:t>
      </w:r>
    </w:p>
    <w:p w14:paraId="3B384C24" w14:textId="38668C9A" w:rsidR="004F66E3" w:rsidRDefault="004F66E3" w:rsidP="00FE6E9A">
      <w:pPr>
        <w:rPr>
          <w:noProof/>
        </w:rPr>
      </w:pPr>
      <w:r>
        <w:rPr>
          <w:rFonts w:ascii="Arial" w:hAnsi="Arial" w:cs="Arial"/>
        </w:rPr>
        <w:t>SA2 expect</w:t>
      </w:r>
      <w:ins w:id="15" w:author="Chris Pudney 31" w:date="2024-01-29T11:47:00Z">
        <w:r w:rsidR="00015FC2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that there are similar issues for mobility from connected mode terrestrial E-UTRA to 5GC based satellite access, however, SA2 has not prepared any CR to TS 23.401 </w:t>
      </w:r>
      <w:r w:rsidRPr="00171500">
        <w:rPr>
          <w:rFonts w:ascii="Arial" w:hAnsi="Arial" w:cs="Arial"/>
        </w:rPr>
        <w:t xml:space="preserve">because the </w:t>
      </w:r>
      <w:r w:rsidRPr="00171500">
        <w:rPr>
          <w:rFonts w:ascii="Arial" w:hAnsi="Arial" w:cs="Arial"/>
          <w:noProof/>
        </w:rPr>
        <w:t xml:space="preserve">mobility restrictions description in section 4.3.5.7 of TS 23.401 </w:t>
      </w:r>
      <w:r w:rsidR="008F7FF4" w:rsidRPr="00171500">
        <w:rPr>
          <w:rFonts w:ascii="Arial" w:hAnsi="Arial" w:cs="Arial"/>
          <w:noProof/>
        </w:rPr>
        <w:t>i</w:t>
      </w:r>
      <w:r w:rsidRPr="00171500">
        <w:rPr>
          <w:rFonts w:ascii="Arial" w:hAnsi="Arial" w:cs="Arial"/>
          <w:noProof/>
        </w:rPr>
        <w:t xml:space="preserve">s </w:t>
      </w:r>
      <w:r w:rsidR="008F7FF4" w:rsidRPr="00171500">
        <w:rPr>
          <w:rFonts w:ascii="Arial" w:hAnsi="Arial" w:cs="Arial"/>
          <w:noProof/>
        </w:rPr>
        <w:t xml:space="preserve">(like </w:t>
      </w:r>
      <w:r w:rsidR="00E40257">
        <w:rPr>
          <w:rFonts w:ascii="Arial" w:hAnsi="Arial" w:cs="Arial"/>
          <w:noProof/>
        </w:rPr>
        <w:t xml:space="preserve">the </w:t>
      </w:r>
      <w:r w:rsidR="008F7FF4" w:rsidRPr="00171500">
        <w:rPr>
          <w:rFonts w:ascii="Arial" w:hAnsi="Arial" w:cs="Arial"/>
          <w:noProof/>
        </w:rPr>
        <w:t xml:space="preserve">SA1 requirements) </w:t>
      </w:r>
      <w:r w:rsidRPr="00171500">
        <w:rPr>
          <w:rFonts w:ascii="Arial" w:hAnsi="Arial" w:cs="Arial"/>
          <w:noProof/>
        </w:rPr>
        <w:t>generic</w:t>
      </w:r>
      <w:r w:rsidR="008F7FF4" w:rsidRPr="00171500">
        <w:rPr>
          <w:rFonts w:ascii="Arial" w:hAnsi="Arial" w:cs="Arial"/>
          <w:noProof/>
        </w:rPr>
        <w:t xml:space="preserve"> and already</w:t>
      </w:r>
      <w:r w:rsidRPr="00171500">
        <w:rPr>
          <w:rFonts w:ascii="Arial" w:hAnsi="Arial" w:cs="Arial"/>
          <w:noProof/>
        </w:rPr>
        <w:t xml:space="preserve"> covers this situation.</w:t>
      </w:r>
    </w:p>
    <w:p w14:paraId="2F43B38B" w14:textId="4AD51652" w:rsidR="00227A58" w:rsidRPr="00682C18" w:rsidRDefault="008F7FF4" w:rsidP="000110ED">
      <w:pPr>
        <w:rPr>
          <w:rFonts w:ascii="Arial" w:hAnsi="Arial" w:cs="Arial"/>
        </w:rPr>
      </w:pPr>
      <w:r>
        <w:rPr>
          <w:rFonts w:ascii="Arial" w:hAnsi="Arial" w:cs="Arial"/>
        </w:rPr>
        <w:t>SA2 understand</w:t>
      </w:r>
      <w:ins w:id="16" w:author="Chris Pudney 31" w:date="2024-01-29T11:47:00Z">
        <w:r w:rsidR="00424F11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that CT4 specifications have recently been aligned, but SA2 anticipate</w:t>
      </w:r>
      <w:ins w:id="17" w:author="Chris Pudney 31" w:date="2024-01-29T11:48:00Z">
        <w:r w:rsidR="00424F11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that some updates to RAN3 specifications might be needed to meet the SA1 requirements</w:t>
      </w:r>
      <w:r w:rsidR="00750878">
        <w:rPr>
          <w:rFonts w:ascii="Arial" w:hAnsi="Arial" w:cs="Arial"/>
        </w:rPr>
        <w:t xml:space="preserve"> and this SA2 CR</w:t>
      </w:r>
      <w:r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B0266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F7FF4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3869F05F" w14:textId="03BD3B0E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>SA</w:t>
      </w:r>
      <w:r w:rsidR="008F7FF4">
        <w:rPr>
          <w:rFonts w:ascii="Arial" w:hAnsi="Arial" w:cs="Arial"/>
          <w:bCs/>
          <w:color w:val="000000"/>
        </w:rPr>
        <w:t>2</w:t>
      </w:r>
      <w:r w:rsidR="00682C18">
        <w:rPr>
          <w:rFonts w:ascii="Arial" w:hAnsi="Arial" w:cs="Arial"/>
          <w:bCs/>
          <w:color w:val="000000"/>
        </w:rPr>
        <w:t xml:space="preserve"> </w:t>
      </w:r>
      <w:r w:rsidR="008F7FF4">
        <w:rPr>
          <w:rFonts w:ascii="Arial" w:hAnsi="Arial" w:cs="Arial"/>
          <w:bCs/>
          <w:color w:val="000000"/>
        </w:rPr>
        <w:t xml:space="preserve">requests RAN3 to investigate whether their specifications align with the SA1 requirements and </w:t>
      </w:r>
      <w:r w:rsidR="00750878">
        <w:rPr>
          <w:rFonts w:ascii="Arial" w:hAnsi="Arial" w:cs="Arial"/>
          <w:bCs/>
          <w:color w:val="000000"/>
        </w:rPr>
        <w:t xml:space="preserve">the </w:t>
      </w:r>
      <w:r w:rsidR="008F7FF4">
        <w:rPr>
          <w:rFonts w:ascii="Arial" w:hAnsi="Arial" w:cs="Arial"/>
          <w:bCs/>
          <w:color w:val="000000"/>
        </w:rPr>
        <w:t>(updated) SA2 stage 2 specifications and to take any necessary actions</w:t>
      </w:r>
      <w:r w:rsidR="00652BFE" w:rsidRPr="00652BFE">
        <w:rPr>
          <w:rFonts w:ascii="Arial" w:hAnsi="Arial" w:cs="Arial"/>
          <w:color w:val="000000"/>
        </w:rPr>
        <w:t>.</w:t>
      </w:r>
    </w:p>
    <w:p w14:paraId="0973494E" w14:textId="002B1679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8F7FF4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p w14:paraId="7C08EADA" w14:textId="50489944" w:rsidR="008D2445" w:rsidRPr="008D2445" w:rsidRDefault="008D2445" w:rsidP="008D2445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sz w:val="22"/>
          <w:szCs w:val="22"/>
        </w:rPr>
      </w:pPr>
      <w:bookmarkStart w:id="18" w:name="OLE_LINK53"/>
      <w:bookmarkStart w:id="19" w:name="OLE_LINK54"/>
      <w:r w:rsidRPr="008D2445">
        <w:rPr>
          <w:rFonts w:ascii="Arial" w:hAnsi="Arial" w:cs="Arial"/>
          <w:sz w:val="22"/>
          <w:szCs w:val="22"/>
        </w:rPr>
        <w:t>TSG-SA2 Meeting #161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26 February-1 March 2024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Athens, Greece</w:t>
      </w:r>
    </w:p>
    <w:p w14:paraId="7D26A574" w14:textId="328E9B1E" w:rsidR="008D2445" w:rsidRPr="008D2445" w:rsidRDefault="008D2445" w:rsidP="008D244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8D2445">
        <w:rPr>
          <w:rFonts w:ascii="Arial" w:hAnsi="Arial" w:cs="Arial"/>
          <w:bCs/>
          <w:sz w:val="22"/>
          <w:szCs w:val="22"/>
        </w:rPr>
        <w:t>TSG-SA2 Meeting #162</w:t>
      </w:r>
      <w:r w:rsidRPr="008D2445">
        <w:rPr>
          <w:rFonts w:ascii="Arial" w:hAnsi="Arial" w:cs="Arial"/>
          <w:bCs/>
          <w:sz w:val="22"/>
          <w:szCs w:val="22"/>
        </w:rPr>
        <w:tab/>
        <w:t>15-19 April 2024</w:t>
      </w:r>
      <w:r w:rsidRPr="008D2445">
        <w:rPr>
          <w:rFonts w:ascii="Arial" w:hAnsi="Arial" w:cs="Arial"/>
          <w:bCs/>
          <w:sz w:val="22"/>
          <w:szCs w:val="22"/>
        </w:rPr>
        <w:tab/>
        <w:t>China (TBD)</w:t>
      </w:r>
    </w:p>
    <w:p w14:paraId="616F7320" w14:textId="77777777" w:rsidR="002B7E09" w:rsidRPr="002B7E09" w:rsidRDefault="002B7E09" w:rsidP="001C2475"/>
    <w:bookmarkEnd w:id="18"/>
    <w:bookmarkEnd w:id="19"/>
    <w:p w14:paraId="1BA27C96" w14:textId="77777777" w:rsidR="00EF5C74" w:rsidRPr="002B7E09" w:rsidRDefault="00EF5C74" w:rsidP="001C2475"/>
    <w:sectPr w:rsidR="00EF5C74" w:rsidRPr="002B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580B" w14:textId="77777777" w:rsidR="005720C3" w:rsidRDefault="005720C3">
      <w:pPr>
        <w:spacing w:after="0"/>
      </w:pPr>
      <w:r>
        <w:separator/>
      </w:r>
    </w:p>
  </w:endnote>
  <w:endnote w:type="continuationSeparator" w:id="0">
    <w:p w14:paraId="14C4C325" w14:textId="77777777" w:rsidR="005720C3" w:rsidRDefault="00572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BDDE" w14:textId="77777777" w:rsidR="00CC61A0" w:rsidRDefault="00CC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94B8" w14:textId="685ADEF8" w:rsidR="00CC61A0" w:rsidRDefault="00CC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3B5F" w14:textId="4706BBAE" w:rsidR="00CC61A0" w:rsidRDefault="00CC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AD8DB" w14:textId="77777777" w:rsidR="005720C3" w:rsidRDefault="005720C3">
      <w:pPr>
        <w:spacing w:after="0"/>
      </w:pPr>
      <w:r>
        <w:separator/>
      </w:r>
    </w:p>
  </w:footnote>
  <w:footnote w:type="continuationSeparator" w:id="0">
    <w:p w14:paraId="3D0F62BE" w14:textId="77777777" w:rsidR="005720C3" w:rsidRDefault="00572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6C031" w14:textId="77777777" w:rsidR="00CC61A0" w:rsidRDefault="00CC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54A6" w14:textId="77777777" w:rsidR="00CC61A0" w:rsidRDefault="00CC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EE4F" w14:textId="77777777" w:rsidR="00CC61A0" w:rsidRDefault="00CC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31">
    <w15:presenceInfo w15:providerId="None" w15:userId="Chris Pudney 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5FC2"/>
    <w:rsid w:val="00017F23"/>
    <w:rsid w:val="00041116"/>
    <w:rsid w:val="000B0675"/>
    <w:rsid w:val="000E32E6"/>
    <w:rsid w:val="000F6242"/>
    <w:rsid w:val="0010276C"/>
    <w:rsid w:val="00135E78"/>
    <w:rsid w:val="00137037"/>
    <w:rsid w:val="00153FE2"/>
    <w:rsid w:val="00171500"/>
    <w:rsid w:val="001844BA"/>
    <w:rsid w:val="0019251F"/>
    <w:rsid w:val="001C2475"/>
    <w:rsid w:val="001C5CF7"/>
    <w:rsid w:val="001D50E9"/>
    <w:rsid w:val="00200193"/>
    <w:rsid w:val="00227A58"/>
    <w:rsid w:val="002908AE"/>
    <w:rsid w:val="002B7E09"/>
    <w:rsid w:val="002F1940"/>
    <w:rsid w:val="00304DEF"/>
    <w:rsid w:val="0033076B"/>
    <w:rsid w:val="00331517"/>
    <w:rsid w:val="00383545"/>
    <w:rsid w:val="004143BE"/>
    <w:rsid w:val="0041531F"/>
    <w:rsid w:val="00424F11"/>
    <w:rsid w:val="00433500"/>
    <w:rsid w:val="00433F71"/>
    <w:rsid w:val="00436AED"/>
    <w:rsid w:val="00437297"/>
    <w:rsid w:val="0044027C"/>
    <w:rsid w:val="00440D43"/>
    <w:rsid w:val="00443CF9"/>
    <w:rsid w:val="00474BE9"/>
    <w:rsid w:val="004905DF"/>
    <w:rsid w:val="004D28DA"/>
    <w:rsid w:val="004E3939"/>
    <w:rsid w:val="004F66E3"/>
    <w:rsid w:val="00501270"/>
    <w:rsid w:val="00502D18"/>
    <w:rsid w:val="00513ED8"/>
    <w:rsid w:val="0056141E"/>
    <w:rsid w:val="005720C3"/>
    <w:rsid w:val="00572763"/>
    <w:rsid w:val="005A2131"/>
    <w:rsid w:val="005B0B83"/>
    <w:rsid w:val="005D00F4"/>
    <w:rsid w:val="005D68E2"/>
    <w:rsid w:val="00604067"/>
    <w:rsid w:val="00623AFE"/>
    <w:rsid w:val="00632C06"/>
    <w:rsid w:val="00652BFE"/>
    <w:rsid w:val="00656367"/>
    <w:rsid w:val="006605C4"/>
    <w:rsid w:val="00682C18"/>
    <w:rsid w:val="006A09A7"/>
    <w:rsid w:val="006A7722"/>
    <w:rsid w:val="006C45A0"/>
    <w:rsid w:val="00750878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2445"/>
    <w:rsid w:val="008D772F"/>
    <w:rsid w:val="008F5EA1"/>
    <w:rsid w:val="008F7FF4"/>
    <w:rsid w:val="0094238B"/>
    <w:rsid w:val="00954A5E"/>
    <w:rsid w:val="0099764C"/>
    <w:rsid w:val="009A2C20"/>
    <w:rsid w:val="009A7E18"/>
    <w:rsid w:val="009E1CCD"/>
    <w:rsid w:val="00A47F15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B18F7"/>
    <w:rsid w:val="00CC61A0"/>
    <w:rsid w:val="00CF6087"/>
    <w:rsid w:val="00CF66F9"/>
    <w:rsid w:val="00D41B8B"/>
    <w:rsid w:val="00D665BA"/>
    <w:rsid w:val="00DC68AA"/>
    <w:rsid w:val="00DD1354"/>
    <w:rsid w:val="00DE3571"/>
    <w:rsid w:val="00E11615"/>
    <w:rsid w:val="00E1224D"/>
    <w:rsid w:val="00E40257"/>
    <w:rsid w:val="00E92A48"/>
    <w:rsid w:val="00EC3C14"/>
    <w:rsid w:val="00EF5C74"/>
    <w:rsid w:val="00F2032F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7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7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7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76B"/>
    <w:pPr>
      <w:outlineLvl w:val="5"/>
    </w:pPr>
  </w:style>
  <w:style w:type="paragraph" w:styleId="Heading7">
    <w:name w:val="heading 7"/>
    <w:basedOn w:val="H6"/>
    <w:next w:val="Normal"/>
    <w:qFormat/>
    <w:rsid w:val="0033076B"/>
    <w:pPr>
      <w:outlineLvl w:val="6"/>
    </w:pPr>
  </w:style>
  <w:style w:type="paragraph" w:styleId="Heading8">
    <w:name w:val="heading 8"/>
    <w:basedOn w:val="Heading1"/>
    <w:next w:val="Normal"/>
    <w:qFormat/>
    <w:rsid w:val="003307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7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76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7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76B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76B"/>
    <w:pPr>
      <w:ind w:left="1701" w:hanging="1701"/>
    </w:pPr>
  </w:style>
  <w:style w:type="paragraph" w:styleId="TOC4">
    <w:name w:val="toc 4"/>
    <w:basedOn w:val="TOC3"/>
    <w:semiHidden/>
    <w:rsid w:val="0033076B"/>
    <w:pPr>
      <w:ind w:left="1418" w:hanging="1418"/>
    </w:pPr>
  </w:style>
  <w:style w:type="paragraph" w:styleId="TOC3">
    <w:name w:val="toc 3"/>
    <w:basedOn w:val="TOC2"/>
    <w:semiHidden/>
    <w:rsid w:val="0033076B"/>
    <w:pPr>
      <w:ind w:left="1134" w:hanging="1134"/>
    </w:pPr>
  </w:style>
  <w:style w:type="paragraph" w:styleId="TOC2">
    <w:name w:val="toc 2"/>
    <w:basedOn w:val="TOC1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76B"/>
    <w:pPr>
      <w:ind w:left="284"/>
    </w:pPr>
  </w:style>
  <w:style w:type="paragraph" w:styleId="Index1">
    <w:name w:val="index 1"/>
    <w:basedOn w:val="Normal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76B"/>
    <w:pPr>
      <w:outlineLvl w:val="9"/>
    </w:pPr>
  </w:style>
  <w:style w:type="paragraph" w:styleId="ListNumber2">
    <w:name w:val="List Number 2"/>
    <w:basedOn w:val="ListNumber"/>
    <w:semiHidden/>
    <w:rsid w:val="0033076B"/>
    <w:pPr>
      <w:ind w:left="851"/>
    </w:pPr>
  </w:style>
  <w:style w:type="character" w:styleId="FootnoteReference">
    <w:name w:val="footnote reference"/>
    <w:semiHidden/>
    <w:rsid w:val="003307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Normal"/>
    <w:rsid w:val="0033076B"/>
    <w:pPr>
      <w:keepLines/>
      <w:ind w:left="1135" w:hanging="851"/>
    </w:pPr>
  </w:style>
  <w:style w:type="paragraph" w:styleId="TOC9">
    <w:name w:val="toc 9"/>
    <w:basedOn w:val="TOC8"/>
    <w:semiHidden/>
    <w:rsid w:val="0033076B"/>
    <w:pPr>
      <w:ind w:left="1418" w:hanging="1418"/>
    </w:pPr>
  </w:style>
  <w:style w:type="paragraph" w:customStyle="1" w:styleId="EX">
    <w:name w:val="EX"/>
    <w:basedOn w:val="Normal"/>
    <w:rsid w:val="0033076B"/>
    <w:pPr>
      <w:keepLines/>
      <w:ind w:left="1702" w:hanging="1418"/>
    </w:pPr>
  </w:style>
  <w:style w:type="paragraph" w:customStyle="1" w:styleId="FP">
    <w:name w:val="FP"/>
    <w:basedOn w:val="Normal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TOC6">
    <w:name w:val="toc 6"/>
    <w:basedOn w:val="TOC5"/>
    <w:next w:val="Normal"/>
    <w:semiHidden/>
    <w:rsid w:val="0033076B"/>
    <w:pPr>
      <w:ind w:left="1985" w:hanging="1985"/>
    </w:pPr>
  </w:style>
  <w:style w:type="paragraph" w:styleId="TOC7">
    <w:name w:val="toc 7"/>
    <w:basedOn w:val="TOC6"/>
    <w:next w:val="Normal"/>
    <w:semiHidden/>
    <w:rsid w:val="0033076B"/>
    <w:pPr>
      <w:ind w:left="2268" w:hanging="2268"/>
    </w:pPr>
  </w:style>
  <w:style w:type="paragraph" w:styleId="ListBullet2">
    <w:name w:val="List Bullet 2"/>
    <w:basedOn w:val="ListBullet"/>
    <w:semiHidden/>
    <w:rsid w:val="0033076B"/>
    <w:pPr>
      <w:ind w:left="851"/>
    </w:pPr>
  </w:style>
  <w:style w:type="paragraph" w:styleId="ListBullet3">
    <w:name w:val="List Bullet 3"/>
    <w:basedOn w:val="ListBullet2"/>
    <w:semiHidden/>
    <w:rsid w:val="0033076B"/>
    <w:pPr>
      <w:ind w:left="1135"/>
    </w:pPr>
  </w:style>
  <w:style w:type="paragraph" w:styleId="ListNumber">
    <w:name w:val="List Number"/>
    <w:basedOn w:val="List"/>
    <w:semiHidden/>
    <w:rsid w:val="0033076B"/>
  </w:style>
  <w:style w:type="paragraph" w:customStyle="1" w:styleId="EQ">
    <w:name w:val="EQ"/>
    <w:basedOn w:val="Normal"/>
    <w:next w:val="Normal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Heading5"/>
    <w:next w:val="Normal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Normal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List2">
    <w:name w:val="List 2"/>
    <w:basedOn w:val="List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76B"/>
    <w:pPr>
      <w:ind w:left="1135"/>
    </w:pPr>
  </w:style>
  <w:style w:type="paragraph" w:styleId="List4">
    <w:name w:val="List 4"/>
    <w:basedOn w:val="List3"/>
    <w:semiHidden/>
    <w:rsid w:val="0033076B"/>
    <w:pPr>
      <w:ind w:left="1418"/>
    </w:pPr>
  </w:style>
  <w:style w:type="paragraph" w:styleId="List5">
    <w:name w:val="List 5"/>
    <w:basedOn w:val="List4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List">
    <w:name w:val="List"/>
    <w:basedOn w:val="Normal"/>
    <w:semiHidden/>
    <w:rsid w:val="0033076B"/>
    <w:pPr>
      <w:ind w:left="568" w:hanging="284"/>
    </w:pPr>
  </w:style>
  <w:style w:type="paragraph" w:styleId="ListBullet">
    <w:name w:val="List Bullet"/>
    <w:basedOn w:val="List"/>
    <w:semiHidden/>
    <w:rsid w:val="0033076B"/>
  </w:style>
  <w:style w:type="paragraph" w:styleId="ListBullet4">
    <w:name w:val="List Bullet 4"/>
    <w:basedOn w:val="ListBullet3"/>
    <w:semiHidden/>
    <w:rsid w:val="0033076B"/>
    <w:pPr>
      <w:ind w:left="1418"/>
    </w:pPr>
  </w:style>
  <w:style w:type="paragraph" w:styleId="ListBullet5">
    <w:name w:val="List Bullet 5"/>
    <w:basedOn w:val="ListBullet4"/>
    <w:semiHidden/>
    <w:rsid w:val="0033076B"/>
    <w:pPr>
      <w:ind w:left="1702"/>
    </w:pPr>
  </w:style>
  <w:style w:type="paragraph" w:customStyle="1" w:styleId="B2">
    <w:name w:val="B2"/>
    <w:basedOn w:val="List2"/>
    <w:rsid w:val="0033076B"/>
  </w:style>
  <w:style w:type="paragraph" w:customStyle="1" w:styleId="B3">
    <w:name w:val="B3"/>
    <w:basedOn w:val="List3"/>
    <w:rsid w:val="0033076B"/>
  </w:style>
  <w:style w:type="paragraph" w:customStyle="1" w:styleId="B4">
    <w:name w:val="B4"/>
    <w:basedOn w:val="List4"/>
    <w:rsid w:val="0033076B"/>
  </w:style>
  <w:style w:type="paragraph" w:customStyle="1" w:styleId="B5">
    <w:name w:val="B5"/>
    <w:basedOn w:val="List5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31</cp:lastModifiedBy>
  <cp:revision>9</cp:revision>
  <cp:lastPrinted>2002-04-23T07:10:00Z</cp:lastPrinted>
  <dcterms:created xsi:type="dcterms:W3CDTF">2024-01-29T11:43:00Z</dcterms:created>
  <dcterms:modified xsi:type="dcterms:W3CDTF">2024-01-29T11:48:00Z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2024-01-26T18:22:48Z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5d03d29d-283f-4e6d-a13b-be0dbb2d4fc0</vt:lpwstr>
  </property>
  <property fmtid="{D5CDD505-2E9C-101B-9397-08002B2CF9AE}" pid="8" name="MSIP_Label_17da11e7-ad83-4459-98c6-12a88e2eac78_ContentBits">
    <vt:lpwstr>0</vt:lpwstr>
  </property>
</Properties>
</file>